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135DDFCB" w:rsidR="00152F54" w:rsidRDefault="00152F54" w:rsidP="00AC7C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A46CE" w:rsidRPr="002A46CE">
        <w:rPr>
          <w:b/>
          <w:i/>
          <w:noProof/>
          <w:sz w:val="28"/>
        </w:rPr>
        <w:t>R2-1814400</w:t>
      </w:r>
    </w:p>
    <w:p w14:paraId="17C53F39" w14:textId="4EF20D22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AC7C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AC7C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AC7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AC7C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AC7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AC7C19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AC7C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AC7C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5C2D9AE4" w:rsidR="00152F54" w:rsidRDefault="006F74FB" w:rsidP="00AC7C19">
            <w:pPr>
              <w:pStyle w:val="CRCoverPage"/>
              <w:spacing w:after="0"/>
              <w:rPr>
                <w:noProof/>
              </w:rPr>
            </w:pPr>
            <w:r w:rsidRPr="006F74FB">
              <w:rPr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</w:tcPr>
          <w:p w14:paraId="430CF6F8" w14:textId="77777777" w:rsidR="00152F54" w:rsidRDefault="00152F54" w:rsidP="00AC7C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AC7C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AC7C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AC7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AC7C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AC7C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AC7C19">
        <w:tc>
          <w:tcPr>
            <w:tcW w:w="9641" w:type="dxa"/>
            <w:gridSpan w:val="9"/>
          </w:tcPr>
          <w:p w14:paraId="0AEA8BBD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AC7C19">
        <w:tc>
          <w:tcPr>
            <w:tcW w:w="2835" w:type="dxa"/>
          </w:tcPr>
          <w:p w14:paraId="788B2300" w14:textId="77777777" w:rsidR="00152F54" w:rsidRDefault="00152F54" w:rsidP="00AC7C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1E7A0F9C" w:rsidR="00152F54" w:rsidRDefault="00AC7C19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BB5A053" w:rsidR="00152F54" w:rsidRDefault="00AC7C19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AC7C19">
        <w:tc>
          <w:tcPr>
            <w:tcW w:w="9641" w:type="dxa"/>
            <w:gridSpan w:val="11"/>
          </w:tcPr>
          <w:p w14:paraId="2BAB6120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AC7C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AC7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0EFDB0DF" w:rsidR="00152F54" w:rsidRDefault="007345ED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Validity</w:t>
            </w:r>
            <w:r w:rsidR="00735734" w:rsidRPr="00735734">
              <w:rPr>
                <w:noProof/>
              </w:rPr>
              <w:t xml:space="preserve"> of stored cell specific SIB </w:t>
            </w:r>
            <w:r>
              <w:rPr>
                <w:noProof/>
              </w:rPr>
              <w:t xml:space="preserve">at NW sharing </w:t>
            </w:r>
            <w:r w:rsidR="00735734" w:rsidRPr="00735734">
              <w:rPr>
                <w:noProof/>
              </w:rPr>
              <w:t>(M211)</w:t>
            </w:r>
          </w:p>
        </w:tc>
      </w:tr>
      <w:tr w:rsidR="00152F54" w14:paraId="14C8E44A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AC7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AC7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AC7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AC7C19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AC7C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6B6946E2" w:rsidR="00152F54" w:rsidRDefault="00AC7C19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27</w:t>
            </w:r>
          </w:p>
        </w:tc>
      </w:tr>
      <w:tr w:rsidR="00152F54" w14:paraId="22450BAC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AC7C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AC7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39A6D265" w:rsidR="00152F54" w:rsidRDefault="00AC7C19" w:rsidP="00AC7C1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AC7C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3829E0EE" w:rsidR="00152F54" w:rsidRDefault="00152F54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C7C19">
              <w:rPr>
                <w:noProof/>
              </w:rPr>
              <w:t>15</w:t>
            </w:r>
          </w:p>
        </w:tc>
      </w:tr>
      <w:tr w:rsidR="00152F54" w14:paraId="529093F2" w14:textId="77777777" w:rsidTr="00AC7C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AC7C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AC7C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AC7C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AC7C19">
        <w:tc>
          <w:tcPr>
            <w:tcW w:w="1843" w:type="dxa"/>
          </w:tcPr>
          <w:p w14:paraId="0F888B20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AC7C1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866EA" w14:textId="6FA18B26" w:rsidR="00107975" w:rsidRDefault="00735734" w:rsidP="00343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pointed out by RIL comment M211 the</w:t>
            </w:r>
            <w:r w:rsidR="006A39B2">
              <w:rPr>
                <w:noProof/>
              </w:rPr>
              <w:t xml:space="preserve"> following procedure text in sub-clause 5.2.2.2.1 is not clear on what </w:t>
            </w:r>
            <w:r w:rsidR="006A39B2" w:rsidRPr="006A39B2">
              <w:rPr>
                <w:i/>
                <w:noProof/>
              </w:rPr>
              <w:t>CellIdentity</w:t>
            </w:r>
            <w:r w:rsidR="006A39B2">
              <w:rPr>
                <w:noProof/>
              </w:rPr>
              <w:t xml:space="preserve"> that the UE shall use in the comparison in case of NW sharing:</w:t>
            </w:r>
          </w:p>
          <w:p w14:paraId="5F623C11" w14:textId="77777777" w:rsidR="006A39B2" w:rsidRPr="001623CA" w:rsidRDefault="006A39B2" w:rsidP="006A39B2">
            <w:pPr>
              <w:pStyle w:val="B3"/>
            </w:pPr>
            <w:r w:rsidRPr="002E7FA6">
              <w:rPr>
                <w:rFonts w:eastAsia="SimSun"/>
              </w:rPr>
              <w:t>3</w:t>
            </w:r>
            <w:r w:rsidRPr="001623CA">
              <w:t>&gt;</w:t>
            </w:r>
            <w:r w:rsidRPr="001623CA">
              <w:tab/>
              <w:t xml:space="preserve">if the </w:t>
            </w:r>
            <w:r w:rsidRPr="001623CA">
              <w:rPr>
                <w:lang w:eastAsia="ko-KR"/>
              </w:rPr>
              <w:t xml:space="preserve">stored SIB </w:t>
            </w:r>
            <w:r w:rsidRPr="001623CA">
              <w:rPr>
                <w:rFonts w:eastAsia="SimSun"/>
                <w:lang w:eastAsia="zh-CN"/>
              </w:rPr>
              <w:t xml:space="preserve">is cell specific and if </w:t>
            </w:r>
            <w:proofErr w:type="spellStart"/>
            <w:r w:rsidRPr="001623CA">
              <w:rPr>
                <w:rFonts w:eastAsia="SimSun"/>
                <w:i/>
                <w:lang w:eastAsia="zh-CN"/>
              </w:rPr>
              <w:t>valueTag</w:t>
            </w:r>
            <w:proofErr w:type="spellEnd"/>
            <w:r w:rsidRPr="001623CA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Pr="001623CA">
              <w:rPr>
                <w:i/>
              </w:rPr>
              <w:t>CellIdentity</w:t>
            </w:r>
            <w:proofErr w:type="spellEnd"/>
            <w:r w:rsidRPr="001623CA">
              <w:rPr>
                <w:rFonts w:eastAsia="SimSun"/>
                <w:lang w:eastAsia="zh-CN"/>
              </w:rPr>
              <w:t xml:space="preserve"> included</w:t>
            </w:r>
            <w:r w:rsidRPr="001623CA">
              <w:rPr>
                <w:rFonts w:eastAsia="SimSun"/>
              </w:rPr>
              <w:t xml:space="preserve"> in the </w:t>
            </w:r>
            <w:r w:rsidRPr="001623CA">
              <w:rPr>
                <w:i/>
              </w:rPr>
              <w:t>SIB1</w:t>
            </w:r>
            <w:r w:rsidRPr="001623CA">
              <w:t xml:space="preserve"> </w:t>
            </w:r>
            <w:r w:rsidRPr="001623CA">
              <w:rPr>
                <w:rFonts w:eastAsia="SimSun"/>
                <w:lang w:eastAsia="zh-CN"/>
              </w:rPr>
              <w:t xml:space="preserve">received </w:t>
            </w:r>
            <w:r w:rsidRPr="001623CA">
              <w:t>from the serving cell</w:t>
            </w:r>
            <w:r w:rsidRPr="001623CA">
              <w:rPr>
                <w:rFonts w:eastAsia="SimSun"/>
              </w:rPr>
              <w:t xml:space="preserve"> </w:t>
            </w:r>
            <w:r w:rsidRPr="001623CA">
              <w:t xml:space="preserve">is identical to the </w:t>
            </w:r>
            <w:proofErr w:type="spellStart"/>
            <w:r w:rsidRPr="001623CA">
              <w:rPr>
                <w:rFonts w:eastAsia="SimSun"/>
                <w:i/>
              </w:rPr>
              <w:t>valueTag</w:t>
            </w:r>
            <w:proofErr w:type="spellEnd"/>
            <w:r w:rsidRPr="001623CA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Pr="001623CA">
              <w:rPr>
                <w:i/>
              </w:rPr>
              <w:t>CellIdentity</w:t>
            </w:r>
            <w:proofErr w:type="spellEnd"/>
            <w:r w:rsidRPr="001623CA">
              <w:t xml:space="preserve"> associated with stored version of that SIB;</w:t>
            </w:r>
          </w:p>
          <w:p w14:paraId="0039D9A2" w14:textId="52C7F263" w:rsidR="000955A5" w:rsidRDefault="006A39B2" w:rsidP="00FE5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</w:t>
            </w:r>
            <w:r w:rsidRPr="006A39B2">
              <w:rPr>
                <w:i/>
                <w:noProof/>
              </w:rPr>
              <w:t>CellIdentity</w:t>
            </w:r>
            <w:r>
              <w:rPr>
                <w:noProof/>
              </w:rPr>
              <w:t xml:space="preserve"> </w:t>
            </w:r>
            <w:r w:rsidR="00FE53F9">
              <w:rPr>
                <w:noProof/>
              </w:rPr>
              <w:t xml:space="preserve">can be configured per PLMN the specified text is confusing on the specific </w:t>
            </w:r>
            <w:r w:rsidR="00FE53F9" w:rsidRPr="006A39B2">
              <w:rPr>
                <w:i/>
                <w:noProof/>
              </w:rPr>
              <w:t>CellIdentity</w:t>
            </w:r>
            <w:r w:rsidR="00FE53F9">
              <w:rPr>
                <w:noProof/>
              </w:rPr>
              <w:t xml:space="preserve"> that the UE shall use in the comparison. For a cell specific SIB, a stored SIB may only be valid in the same cell as where it was received.</w:t>
            </w:r>
            <w:r w:rsidR="00FC5D75">
              <w:rPr>
                <w:noProof/>
              </w:rPr>
              <w:t xml:space="preserve"> </w:t>
            </w:r>
            <w:r w:rsidR="000F2B90">
              <w:rPr>
                <w:noProof/>
              </w:rPr>
              <w:t>In case of NW sharing, t</w:t>
            </w:r>
            <w:r w:rsidR="00FC5D75">
              <w:rPr>
                <w:noProof/>
              </w:rPr>
              <w:t>he UE should however not be required to check th</w:t>
            </w:r>
            <w:r w:rsidR="00236897">
              <w:rPr>
                <w:noProof/>
              </w:rPr>
              <w:t>e validity</w:t>
            </w:r>
            <w:r w:rsidR="00FC5D75">
              <w:rPr>
                <w:noProof/>
              </w:rPr>
              <w:t xml:space="preserve"> against the </w:t>
            </w:r>
            <w:r w:rsidR="00A176E0">
              <w:rPr>
                <w:noProof/>
              </w:rPr>
              <w:t>CellIdentity of e.g. the first PLMN</w:t>
            </w:r>
            <w:r w:rsidR="00236897">
              <w:rPr>
                <w:noProof/>
              </w:rPr>
              <w:t xml:space="preserve"> in the list, as is the case for an area specific SIB.</w:t>
            </w:r>
          </w:p>
        </w:tc>
      </w:tr>
      <w:tr w:rsidR="00152F54" w14:paraId="02024DCB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E1CF2" w14:textId="3202B939" w:rsidR="00C66A7D" w:rsidRDefault="00735734" w:rsidP="00EE3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a stored cell specific SIB is valid if it was received from the</w:t>
            </w:r>
            <w:r w:rsidR="002C30B4">
              <w:rPr>
                <w:noProof/>
              </w:rPr>
              <w:t xml:space="preserve"> current</w:t>
            </w:r>
            <w:r>
              <w:rPr>
                <w:noProof/>
              </w:rPr>
              <w:t xml:space="preserve"> serving cell</w:t>
            </w:r>
            <w:r w:rsidR="006A39B2">
              <w:rPr>
                <w:noProof/>
              </w:rPr>
              <w:t xml:space="preserve">, i.e. from the same cell as where the UE is currently located, as long as the </w:t>
            </w:r>
            <w:r>
              <w:rPr>
                <w:noProof/>
              </w:rPr>
              <w:t>same value tag is still the valid one.</w:t>
            </w:r>
          </w:p>
          <w:p w14:paraId="63DE22EB" w14:textId="77777777" w:rsidR="00E83649" w:rsidRDefault="00E83649" w:rsidP="00EE36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EE7207" w14:textId="77777777" w:rsidR="00E83649" w:rsidRDefault="00E83649" w:rsidP="00E83649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18052F">
              <w:rPr>
                <w:b/>
                <w:noProof/>
                <w:u w:val="single"/>
              </w:rPr>
              <w:t>Impac</w:t>
            </w:r>
            <w:r>
              <w:rPr>
                <w:b/>
                <w:noProof/>
                <w:u w:val="single"/>
              </w:rPr>
              <w:t>t Analysis</w:t>
            </w:r>
          </w:p>
          <w:p w14:paraId="65995C85" w14:textId="77777777" w:rsidR="00E83649" w:rsidRPr="0018052F" w:rsidRDefault="00E83649" w:rsidP="00E83649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  <w:p w14:paraId="477F3C53" w14:textId="77777777" w:rsidR="00E83649" w:rsidRPr="00E241D1" w:rsidRDefault="00E83649" w:rsidP="00E83649">
            <w:pPr>
              <w:pStyle w:val="CRCoverPage"/>
              <w:spacing w:after="0"/>
              <w:rPr>
                <w:noProof/>
                <w:u w:val="single"/>
              </w:rPr>
            </w:pPr>
            <w:r w:rsidRPr="00E241D1">
              <w:rPr>
                <w:noProof/>
                <w:u w:val="single"/>
              </w:rPr>
              <w:t>Impacted functionality:</w:t>
            </w:r>
          </w:p>
          <w:p w14:paraId="773A061B" w14:textId="503449E6" w:rsidR="00E83649" w:rsidRDefault="00E83649" w:rsidP="00E8364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NR System Information.</w:t>
            </w:r>
            <w:r>
              <w:rPr>
                <w:rFonts w:cs="Arial"/>
                <w:noProof/>
              </w:rPr>
              <w:br/>
            </w:r>
          </w:p>
          <w:p w14:paraId="08091E5E" w14:textId="77777777" w:rsidR="00E83649" w:rsidRPr="002E2E7A" w:rsidRDefault="00E83649" w:rsidP="00E83649">
            <w:pPr>
              <w:pStyle w:val="CRCoverPage"/>
              <w:spacing w:after="0"/>
              <w:rPr>
                <w:noProof/>
              </w:rPr>
            </w:pPr>
            <w:r w:rsidRPr="00B705AE">
              <w:rPr>
                <w:u w:val="single"/>
                <w:lang w:eastAsia="ja-JP"/>
              </w:rPr>
              <w:t>Inter-operability:</w:t>
            </w:r>
          </w:p>
          <w:p w14:paraId="4E91DD28" w14:textId="52C0C220" w:rsidR="00E83649" w:rsidRPr="007345ED" w:rsidRDefault="00E83649" w:rsidP="00E83649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  <w:lang w:eastAsia="ja-JP"/>
              </w:rPr>
            </w:pPr>
            <w:r w:rsidRPr="007345ED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 w:rsidRPr="007345ED">
              <w:rPr>
                <w:noProof/>
                <w:lang w:eastAsia="ja-JP"/>
              </w:rPr>
              <w:t>, no interoperability issues are foreseen.</w:t>
            </w:r>
          </w:p>
          <w:p w14:paraId="1885A574" w14:textId="47E43006" w:rsidR="00E83649" w:rsidRDefault="00E83649" w:rsidP="00E83649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  <w:lang w:eastAsia="ja-JP"/>
              </w:rPr>
            </w:pPr>
            <w:r w:rsidRPr="007345ED">
              <w:rPr>
                <w:noProof/>
                <w:lang w:eastAsia="ja-JP"/>
              </w:rPr>
              <w:t>If the UE is implemented according to the CR and the network is not, no interoperability issues are foreseen.</w:t>
            </w:r>
          </w:p>
        </w:tc>
      </w:tr>
      <w:tr w:rsidR="00152F54" w14:paraId="1286EC87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AC7C1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3C27ABF5" w:rsidR="00152F54" w:rsidRDefault="00735734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</w:t>
            </w:r>
            <w:r w:rsidR="007345ED">
              <w:rPr>
                <w:noProof/>
              </w:rPr>
              <w:t>a</w:t>
            </w:r>
            <w:r>
              <w:rPr>
                <w:noProof/>
              </w:rPr>
              <w:t xml:space="preserve"> UE shall determine </w:t>
            </w:r>
            <w:r w:rsidR="006A39B2">
              <w:rPr>
                <w:noProof/>
              </w:rPr>
              <w:t xml:space="preserve">that </w:t>
            </w:r>
            <w:r>
              <w:rPr>
                <w:noProof/>
              </w:rPr>
              <w:t>a stored cell specific SIB is valid in the serving cell</w:t>
            </w:r>
            <w:r w:rsidR="007345ED">
              <w:rPr>
                <w:noProof/>
              </w:rPr>
              <w:t xml:space="preserve"> in case of NW sharing</w:t>
            </w:r>
            <w:r w:rsidR="007C4BD1">
              <w:rPr>
                <w:noProof/>
              </w:rPr>
              <w:t>.</w:t>
            </w:r>
          </w:p>
        </w:tc>
      </w:tr>
      <w:tr w:rsidR="00152F54" w14:paraId="7FF4C6F7" w14:textId="77777777" w:rsidTr="00AC7C19">
        <w:tc>
          <w:tcPr>
            <w:tcW w:w="2268" w:type="dxa"/>
            <w:gridSpan w:val="2"/>
          </w:tcPr>
          <w:p w14:paraId="4DAA9FE2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AC7C1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0A4A4B29" w:rsidR="00152F54" w:rsidRDefault="00546C47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43E2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0333C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735734">
              <w:rPr>
                <w:noProof/>
              </w:rPr>
              <w:t>2.1</w:t>
            </w:r>
          </w:p>
        </w:tc>
      </w:tr>
      <w:tr w:rsidR="00152F54" w14:paraId="2F3911C5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AC7C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AC7C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C03F8A5" w:rsidR="00152F54" w:rsidRDefault="00AC7C19" w:rsidP="00AC7C1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AC7C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AC7C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F669B60" w:rsidR="00152F54" w:rsidRDefault="00AC7C19" w:rsidP="00AC7C1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AC7C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7CF23A3F" w:rsidR="00AC7C19" w:rsidRDefault="00AC7C19" w:rsidP="00AC7C1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AC7C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AC7C1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AC7C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75D731" w14:textId="77777777" w:rsidR="00152F54" w:rsidRDefault="00152F54" w:rsidP="00152F54">
      <w:pPr>
        <w:rPr>
          <w:noProof/>
        </w:rPr>
      </w:pPr>
    </w:p>
    <w:p w14:paraId="25FB613A" w14:textId="7C945460" w:rsidR="00AC7C19" w:rsidRDefault="00AC7C19" w:rsidP="00152F54">
      <w:pPr>
        <w:rPr>
          <w:noProof/>
        </w:rPr>
        <w:sectPr w:rsidR="00AC7C1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79AE4EDB" w14:textId="52FF3B69" w:rsidR="00AC7C19" w:rsidRDefault="00AC7C19" w:rsidP="00AC7C19"/>
    <w:p w14:paraId="2DB14656" w14:textId="00B59E9E" w:rsidR="00AC7C19" w:rsidRPr="004E1C92" w:rsidRDefault="00AC7C19" w:rsidP="00AC7C19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546C47">
        <w:rPr>
          <w:rFonts w:ascii="Times New Roman" w:hAnsi="Times New Roman" w:cs="Times New Roman"/>
          <w:lang w:val="en-US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970DD4" w14:textId="0694565C" w:rsidR="00AC7C19" w:rsidRDefault="00AC7C19" w:rsidP="00AC7C19"/>
    <w:p w14:paraId="3A17BC22" w14:textId="77777777" w:rsidR="0020534D" w:rsidRPr="00A470D9" w:rsidRDefault="0020534D" w:rsidP="0020534D">
      <w:pPr>
        <w:pStyle w:val="Heading5"/>
        <w:rPr>
          <w:rFonts w:eastAsia="MS Mincho"/>
        </w:rPr>
      </w:pPr>
      <w:bookmarkStart w:id="2" w:name="_Toc525763104"/>
      <w:r w:rsidRPr="00A470D9">
        <w:rPr>
          <w:rFonts w:eastAsia="MS Mincho"/>
        </w:rPr>
        <w:t>5.2.2.2.1</w:t>
      </w:r>
      <w:r w:rsidRPr="00A470D9">
        <w:rPr>
          <w:rFonts w:eastAsia="MS Mincho"/>
        </w:rPr>
        <w:tab/>
        <w:t>SI validity</w:t>
      </w:r>
      <w:bookmarkEnd w:id="2"/>
    </w:p>
    <w:p w14:paraId="3B99343A" w14:textId="77777777" w:rsidR="0020534D" w:rsidRPr="00A470D9" w:rsidRDefault="0020534D" w:rsidP="0020534D">
      <w:r w:rsidRPr="00A470D9">
        <w:rPr>
          <w:lang w:eastAsia="zh-TW"/>
        </w:rPr>
        <w:t>T</w:t>
      </w:r>
      <w:r w:rsidRPr="00A470D9">
        <w:t xml:space="preserve">he UE shall apply the SI acquisition procedure as defined in clause 5.2.2.3 upon cell selection (e.g. upon power on), cell-reselection, return from out of coverage, after </w:t>
      </w:r>
      <w:r w:rsidRPr="00A470D9">
        <w:rPr>
          <w:lang w:eastAsia="zh-CN"/>
        </w:rPr>
        <w:t xml:space="preserve">reconfiguration with sync </w:t>
      </w:r>
      <w:r w:rsidRPr="00A470D9">
        <w:t>completion, after entering the network from another RAT</w:t>
      </w:r>
      <w:r w:rsidRPr="00A470D9">
        <w:rPr>
          <w:rFonts w:eastAsia="SimSun"/>
          <w:lang w:eastAsia="zh-CN"/>
        </w:rPr>
        <w:t>, upon receiving an indication that the system information has changed, upon receiving a PWS notification</w:t>
      </w:r>
      <w:r w:rsidRPr="00A470D9">
        <w:t>; whenever the UE does not have a valid version of a stored SI.</w:t>
      </w:r>
    </w:p>
    <w:p w14:paraId="7F7560AB" w14:textId="77777777" w:rsidR="0020534D" w:rsidRPr="00A470D9" w:rsidRDefault="0020534D" w:rsidP="0020534D">
      <w:r w:rsidRPr="00A470D9">
        <w:t xml:space="preserve">When the UE acquires a </w:t>
      </w:r>
      <w:r w:rsidRPr="00A470D9">
        <w:rPr>
          <w:i/>
        </w:rPr>
        <w:t>MIB</w:t>
      </w:r>
      <w:r w:rsidRPr="00A470D9">
        <w:t xml:space="preserve"> or a </w:t>
      </w:r>
      <w:r w:rsidRPr="00A470D9">
        <w:rPr>
          <w:i/>
        </w:rPr>
        <w:t>SIB1</w:t>
      </w:r>
      <w:r w:rsidRPr="00A470D9">
        <w:t xml:space="preserve"> or a SI message in a serving cell as described in clause 5.2.2.3, the UE shall store the acquired SI. A version of the SI that the UE store</w:t>
      </w:r>
      <w:r w:rsidRPr="00A470D9">
        <w:rPr>
          <w:rFonts w:eastAsia="SimSun"/>
          <w:lang w:eastAsia="zh-CN"/>
        </w:rPr>
        <w:t>d</w:t>
      </w:r>
      <w:r w:rsidRPr="00A470D9">
        <w:t xml:space="preserve"> </w:t>
      </w:r>
      <w:r w:rsidRPr="00A470D9">
        <w:rPr>
          <w:rFonts w:eastAsia="SimSun"/>
          <w:lang w:eastAsia="zh-CN"/>
        </w:rPr>
        <w:t xml:space="preserve">is no longer valid </w:t>
      </w:r>
      <w:r w:rsidRPr="00A470D9">
        <w:t>3 hours after acquisition</w:t>
      </w:r>
      <w:r w:rsidRPr="00A470D9">
        <w:rPr>
          <w:rFonts w:eastAsia="SimSun"/>
          <w:lang w:eastAsia="zh-CN"/>
        </w:rPr>
        <w:t>.</w:t>
      </w:r>
      <w:r w:rsidRPr="00A470D9">
        <w:t xml:space="preserve"> The UE may use a valid stored version of the SI except </w:t>
      </w:r>
      <w:r w:rsidRPr="00A470D9">
        <w:rPr>
          <w:i/>
        </w:rPr>
        <w:t>MIB</w:t>
      </w:r>
      <w:r w:rsidRPr="00A470D9">
        <w:t xml:space="preserve"> and </w:t>
      </w:r>
      <w:r w:rsidRPr="00A470D9">
        <w:rPr>
          <w:i/>
        </w:rPr>
        <w:t>SIB1</w:t>
      </w:r>
      <w:r w:rsidRPr="00A470D9">
        <w:t xml:space="preserve"> e.g. after cell re-selection, upon return from out of coverage or after the reception of SI change indication.</w:t>
      </w:r>
    </w:p>
    <w:p w14:paraId="550A8AE3" w14:textId="77777777" w:rsidR="0020534D" w:rsidRPr="00A470D9" w:rsidRDefault="0020534D" w:rsidP="0020534D">
      <w:pPr>
        <w:pStyle w:val="NO"/>
      </w:pPr>
      <w:r w:rsidRPr="00A470D9">
        <w:t>NOTE:</w:t>
      </w:r>
      <w:r w:rsidRPr="00A470D9">
        <w:tab/>
      </w:r>
      <w:r w:rsidRPr="00A470D9">
        <w:rPr>
          <w:lang w:eastAsia="ko-KR"/>
        </w:rPr>
        <w:t>The storage and management of the stored SI in addition to the SI valid for the current serving cell is left to UE implementation</w:t>
      </w:r>
      <w:r w:rsidRPr="00A470D9">
        <w:t>.</w:t>
      </w:r>
    </w:p>
    <w:p w14:paraId="107F0F98" w14:textId="77777777" w:rsidR="0020534D" w:rsidRPr="00A470D9" w:rsidRDefault="0020534D" w:rsidP="0020534D">
      <w:pPr>
        <w:rPr>
          <w:rFonts w:eastAsia="MS Mincho"/>
        </w:rPr>
      </w:pPr>
      <w:r w:rsidRPr="00A470D9">
        <w:t>The UE shall:</w:t>
      </w:r>
    </w:p>
    <w:p w14:paraId="7585E79F" w14:textId="77777777" w:rsidR="0020534D" w:rsidRPr="00A470D9" w:rsidRDefault="0020534D" w:rsidP="0020534D">
      <w:pPr>
        <w:pStyle w:val="B1"/>
      </w:pPr>
      <w:r w:rsidRPr="00A470D9">
        <w:t>1&gt;</w:t>
      </w:r>
      <w:r w:rsidRPr="00A470D9">
        <w:tab/>
        <w:t>delete any stored version of a SIB after 3 hours from the moment it was successfully confirmed as valid;</w:t>
      </w:r>
    </w:p>
    <w:p w14:paraId="2D13C1D0" w14:textId="77777777" w:rsidR="0020534D" w:rsidRPr="00A470D9" w:rsidRDefault="0020534D" w:rsidP="0020534D">
      <w:pPr>
        <w:pStyle w:val="B1"/>
      </w:pPr>
      <w:r w:rsidRPr="00A470D9">
        <w:t>1&gt;</w:t>
      </w:r>
      <w:r w:rsidRPr="00A470D9">
        <w:tab/>
        <w:t>for each stored version of a SIB:</w:t>
      </w:r>
    </w:p>
    <w:p w14:paraId="69FF1690" w14:textId="77777777" w:rsidR="0020534D" w:rsidRPr="00A470D9" w:rsidRDefault="0020534D" w:rsidP="0020534D">
      <w:pPr>
        <w:pStyle w:val="B2"/>
      </w:pPr>
      <w:r w:rsidRPr="00A470D9">
        <w:rPr>
          <w:rFonts w:eastAsia="SimSun"/>
        </w:rPr>
        <w:t>2</w:t>
      </w:r>
      <w:r w:rsidRPr="00A470D9">
        <w:t>&gt;</w:t>
      </w:r>
      <w:r w:rsidRPr="00A470D9">
        <w:tab/>
        <w:t xml:space="preserve">if the </w:t>
      </w:r>
      <w:proofErr w:type="spellStart"/>
      <w:r w:rsidRPr="00A470D9">
        <w:rPr>
          <w:i/>
        </w:rPr>
        <w:t>areaScope</w:t>
      </w:r>
      <w:proofErr w:type="spellEnd"/>
      <w:r w:rsidRPr="00A470D9">
        <w:t xml:space="preserve"> value of the stored version of the SIB is the same as the value received from the serving cell:</w:t>
      </w:r>
    </w:p>
    <w:p w14:paraId="7A116F85" w14:textId="77777777" w:rsidR="0020534D" w:rsidRPr="00A470D9" w:rsidRDefault="0020534D" w:rsidP="0020534D">
      <w:pPr>
        <w:pStyle w:val="B3"/>
      </w:pPr>
      <w:r w:rsidRPr="00A470D9">
        <w:rPr>
          <w:rFonts w:eastAsia="SimSun"/>
        </w:rPr>
        <w:t>3</w:t>
      </w:r>
      <w:r w:rsidRPr="00A470D9">
        <w:t>&gt;</w:t>
      </w:r>
      <w:r w:rsidRPr="00A470D9">
        <w:tab/>
        <w:t xml:space="preserve">if the </w:t>
      </w:r>
      <w:r w:rsidRPr="00A470D9">
        <w:rPr>
          <w:lang w:eastAsia="ko-KR"/>
        </w:rPr>
        <w:t xml:space="preserve">stored SIB </w:t>
      </w:r>
      <w:r w:rsidRPr="00A470D9">
        <w:t xml:space="preserve">has an area scope and if the first </w:t>
      </w:r>
      <w:r w:rsidRPr="00A470D9">
        <w:rPr>
          <w:i/>
        </w:rPr>
        <w:t>PLMN-Identity</w:t>
      </w:r>
      <w:r w:rsidRPr="00A470D9">
        <w:t xml:space="preserve"> included in the </w:t>
      </w:r>
      <w:r w:rsidRPr="00A470D9">
        <w:rPr>
          <w:i/>
        </w:rPr>
        <w:t>PLMN-</w:t>
      </w:r>
      <w:proofErr w:type="spellStart"/>
      <w:r w:rsidRPr="00A470D9">
        <w:rPr>
          <w:i/>
        </w:rPr>
        <w:t>Identity</w:t>
      </w:r>
      <w:r w:rsidRPr="00A470D9">
        <w:rPr>
          <w:i/>
          <w:lang w:eastAsia="zh-CN"/>
        </w:rPr>
        <w:t>Info</w:t>
      </w:r>
      <w:r w:rsidRPr="00A470D9">
        <w:rPr>
          <w:i/>
        </w:rPr>
        <w:t>List</w:t>
      </w:r>
      <w:proofErr w:type="spellEnd"/>
      <w:r w:rsidRPr="00A470D9">
        <w:t xml:space="preserve">, the </w:t>
      </w:r>
      <w:proofErr w:type="spellStart"/>
      <w:r w:rsidRPr="00A470D9">
        <w:rPr>
          <w:i/>
        </w:rPr>
        <w:t>systemInformationAreaID</w:t>
      </w:r>
      <w:proofErr w:type="spellEnd"/>
      <w:r w:rsidRPr="00A470D9">
        <w:rPr>
          <w:rFonts w:eastAsia="SimSun"/>
          <w:lang w:eastAsia="zh-CN"/>
        </w:rPr>
        <w:t xml:space="preserve"> and the </w:t>
      </w:r>
      <w:proofErr w:type="spellStart"/>
      <w:r w:rsidRPr="00A470D9">
        <w:rPr>
          <w:rFonts w:eastAsia="SimSun"/>
          <w:lang w:eastAsia="zh-CN"/>
        </w:rPr>
        <w:t>v</w:t>
      </w:r>
      <w:r w:rsidRPr="00A470D9">
        <w:rPr>
          <w:rFonts w:eastAsia="SimSun"/>
          <w:i/>
          <w:lang w:eastAsia="zh-CN"/>
        </w:rPr>
        <w:t>alueTag</w:t>
      </w:r>
      <w:proofErr w:type="spellEnd"/>
      <w:r w:rsidRPr="00A470D9">
        <w:rPr>
          <w:rFonts w:eastAsia="SimSun"/>
          <w:lang w:eastAsia="zh-CN"/>
        </w:rPr>
        <w:t xml:space="preserve"> that are included</w:t>
      </w:r>
      <w:r w:rsidRPr="00A470D9">
        <w:rPr>
          <w:rFonts w:eastAsia="SimSun"/>
        </w:rPr>
        <w:t xml:space="preserve"> in the </w:t>
      </w:r>
      <w:r w:rsidRPr="00A470D9">
        <w:rPr>
          <w:i/>
        </w:rPr>
        <w:t>SIB1</w:t>
      </w:r>
      <w:r w:rsidRPr="00A470D9">
        <w:t xml:space="preserve"> </w:t>
      </w:r>
      <w:r w:rsidRPr="00A470D9">
        <w:rPr>
          <w:rFonts w:eastAsia="SimSun"/>
          <w:lang w:eastAsia="zh-CN"/>
        </w:rPr>
        <w:t xml:space="preserve">received </w:t>
      </w:r>
      <w:r w:rsidRPr="00A470D9">
        <w:t>from the serving cell</w:t>
      </w:r>
      <w:r w:rsidRPr="00A470D9">
        <w:rPr>
          <w:rFonts w:eastAsia="SimSun"/>
          <w:lang w:eastAsia="zh-CN"/>
        </w:rPr>
        <w:t xml:space="preserve"> are</w:t>
      </w:r>
      <w:r w:rsidRPr="00A470D9">
        <w:t xml:space="preserve"> identical to the </w:t>
      </w:r>
      <w:r w:rsidRPr="00A470D9">
        <w:rPr>
          <w:i/>
        </w:rPr>
        <w:t>PLMN-Identity</w:t>
      </w:r>
      <w:r w:rsidRPr="00A470D9">
        <w:t xml:space="preserve">, the </w:t>
      </w:r>
      <w:proofErr w:type="spellStart"/>
      <w:r w:rsidRPr="00A470D9">
        <w:rPr>
          <w:i/>
        </w:rPr>
        <w:t>systemInformationAreaID</w:t>
      </w:r>
      <w:proofErr w:type="spellEnd"/>
      <w:r w:rsidRPr="00A470D9">
        <w:t xml:space="preserve"> and the </w:t>
      </w:r>
      <w:proofErr w:type="spellStart"/>
      <w:r w:rsidRPr="00A470D9">
        <w:rPr>
          <w:rFonts w:eastAsia="SimSun"/>
          <w:i/>
        </w:rPr>
        <w:t>valueTag</w:t>
      </w:r>
      <w:proofErr w:type="spellEnd"/>
      <w:r w:rsidRPr="00A470D9">
        <w:rPr>
          <w:rFonts w:eastAsia="SimSun"/>
          <w:lang w:eastAsia="zh-CN"/>
        </w:rPr>
        <w:t xml:space="preserve"> </w:t>
      </w:r>
      <w:r w:rsidRPr="00A470D9">
        <w:t>associated with the stored version of that SIB; or</w:t>
      </w:r>
    </w:p>
    <w:p w14:paraId="09F04006" w14:textId="5553B4BD" w:rsidR="0020534D" w:rsidRPr="00A470D9" w:rsidRDefault="0020534D" w:rsidP="0020534D">
      <w:pPr>
        <w:pStyle w:val="B3"/>
      </w:pPr>
      <w:r w:rsidRPr="00A470D9">
        <w:rPr>
          <w:rFonts w:eastAsia="SimSun"/>
        </w:rPr>
        <w:t>3</w:t>
      </w:r>
      <w:r w:rsidRPr="00A470D9">
        <w:t>&gt;</w:t>
      </w:r>
      <w:r w:rsidRPr="00A470D9">
        <w:tab/>
        <w:t xml:space="preserve">if the </w:t>
      </w:r>
      <w:r w:rsidRPr="00A470D9">
        <w:rPr>
          <w:lang w:eastAsia="ko-KR"/>
        </w:rPr>
        <w:t xml:space="preserve">stored SIB </w:t>
      </w:r>
      <w:r w:rsidRPr="00A470D9">
        <w:rPr>
          <w:rFonts w:eastAsia="SimSun"/>
          <w:lang w:eastAsia="zh-CN"/>
        </w:rPr>
        <w:t xml:space="preserve">is cell specific and </w:t>
      </w:r>
      <w:ins w:id="3" w:author="Ericsson" w:date="2018-09-27T16:00:00Z">
        <w:r w:rsidR="00310C91">
          <w:rPr>
            <w:rFonts w:eastAsia="SimSun"/>
            <w:lang w:eastAsia="zh-CN"/>
          </w:rPr>
          <w:t>was received from this serving cell, and</w:t>
        </w:r>
        <w:r w:rsidR="00310C91" w:rsidRPr="00A470D9">
          <w:rPr>
            <w:rFonts w:eastAsia="SimSun"/>
            <w:lang w:eastAsia="zh-CN"/>
          </w:rPr>
          <w:t xml:space="preserve"> </w:t>
        </w:r>
      </w:ins>
      <w:r w:rsidRPr="00A470D9">
        <w:rPr>
          <w:rFonts w:eastAsia="SimSun"/>
          <w:lang w:eastAsia="zh-CN"/>
        </w:rPr>
        <w:t xml:space="preserve">if </w:t>
      </w:r>
      <w:ins w:id="4" w:author="Ericsson" w:date="2018-09-27T16:01:00Z">
        <w:r w:rsidR="00310C91">
          <w:rPr>
            <w:rFonts w:eastAsia="SimSun"/>
            <w:lang w:eastAsia="zh-CN"/>
          </w:rPr>
          <w:t xml:space="preserve">the </w:t>
        </w:r>
      </w:ins>
      <w:proofErr w:type="spellStart"/>
      <w:r w:rsidRPr="00A470D9">
        <w:rPr>
          <w:rFonts w:eastAsia="SimSun"/>
          <w:i/>
          <w:lang w:eastAsia="zh-CN"/>
        </w:rPr>
        <w:t>valueTag</w:t>
      </w:r>
      <w:proofErr w:type="spellEnd"/>
      <w:r w:rsidRPr="00A470D9">
        <w:rPr>
          <w:rFonts w:eastAsia="SimSun"/>
          <w:lang w:eastAsia="zh-CN"/>
        </w:rPr>
        <w:t xml:space="preserve"> </w:t>
      </w:r>
      <w:del w:id="5" w:author="Ericsson" w:date="2018-09-27T16:01:00Z">
        <w:r w:rsidRPr="00A470D9" w:rsidDel="00310C91">
          <w:rPr>
            <w:rFonts w:eastAsia="SimSun"/>
            <w:lang w:eastAsia="zh-CN"/>
          </w:rPr>
          <w:delText xml:space="preserve">and </w:delText>
        </w:r>
        <w:r w:rsidRPr="00A470D9" w:rsidDel="00310C91">
          <w:rPr>
            <w:i/>
          </w:rPr>
          <w:delText>CellIdentity</w:delText>
        </w:r>
        <w:r w:rsidRPr="00A470D9" w:rsidDel="00310C91">
          <w:rPr>
            <w:rFonts w:eastAsia="SimSun"/>
            <w:lang w:eastAsia="zh-CN"/>
          </w:rPr>
          <w:delText xml:space="preserve"> </w:delText>
        </w:r>
      </w:del>
      <w:r w:rsidRPr="00A470D9">
        <w:rPr>
          <w:rFonts w:eastAsia="SimSun"/>
          <w:lang w:eastAsia="zh-CN"/>
        </w:rPr>
        <w:t>included</w:t>
      </w:r>
      <w:r w:rsidRPr="00A470D9">
        <w:rPr>
          <w:rFonts w:eastAsia="SimSun"/>
        </w:rPr>
        <w:t xml:space="preserve"> in the </w:t>
      </w:r>
      <w:r w:rsidRPr="00A470D9">
        <w:rPr>
          <w:i/>
        </w:rPr>
        <w:t>SIB1</w:t>
      </w:r>
      <w:r w:rsidRPr="00A470D9">
        <w:t xml:space="preserve"> </w:t>
      </w:r>
      <w:r w:rsidRPr="00A470D9">
        <w:rPr>
          <w:rFonts w:eastAsia="SimSun"/>
          <w:lang w:eastAsia="zh-CN"/>
        </w:rPr>
        <w:t xml:space="preserve">received </w:t>
      </w:r>
      <w:r w:rsidRPr="00A470D9">
        <w:t>from the serving cell</w:t>
      </w:r>
      <w:r w:rsidRPr="00A470D9">
        <w:rPr>
          <w:rFonts w:eastAsia="SimSun"/>
        </w:rPr>
        <w:t xml:space="preserve"> </w:t>
      </w:r>
      <w:r w:rsidRPr="00A470D9">
        <w:t xml:space="preserve">is identical to the </w:t>
      </w:r>
      <w:proofErr w:type="spellStart"/>
      <w:r w:rsidRPr="00A470D9">
        <w:rPr>
          <w:rFonts w:eastAsia="SimSun"/>
          <w:i/>
        </w:rPr>
        <w:t>valueTag</w:t>
      </w:r>
      <w:proofErr w:type="spellEnd"/>
      <w:r w:rsidRPr="00A470D9">
        <w:rPr>
          <w:rFonts w:eastAsia="SimSun"/>
          <w:lang w:eastAsia="zh-CN"/>
        </w:rPr>
        <w:t xml:space="preserve"> </w:t>
      </w:r>
      <w:del w:id="6" w:author="Ericsson" w:date="2018-09-27T16:01:00Z">
        <w:r w:rsidRPr="00A470D9" w:rsidDel="00D66466">
          <w:rPr>
            <w:rFonts w:eastAsia="SimSun"/>
            <w:lang w:eastAsia="zh-CN"/>
          </w:rPr>
          <w:delText xml:space="preserve">and </w:delText>
        </w:r>
        <w:r w:rsidRPr="00A470D9" w:rsidDel="00D66466">
          <w:rPr>
            <w:i/>
          </w:rPr>
          <w:delText>CellIdentity</w:delText>
        </w:r>
        <w:r w:rsidRPr="00A470D9" w:rsidDel="00D66466">
          <w:delText xml:space="preserve"> </w:delText>
        </w:r>
      </w:del>
      <w:r w:rsidRPr="00A470D9">
        <w:t xml:space="preserve">associated with </w:t>
      </w:r>
      <w:ins w:id="7" w:author="Ericsson" w:date="2018-09-27T16:01:00Z">
        <w:r w:rsidR="00D66466">
          <w:t xml:space="preserve">the </w:t>
        </w:r>
      </w:ins>
      <w:r w:rsidRPr="00A470D9">
        <w:t>stored version of that SIB</w:t>
      </w:r>
      <w:ins w:id="8" w:author="Ericsson" w:date="2018-09-27T16:02:00Z">
        <w:r w:rsidR="007D0D4A">
          <w:t>:</w:t>
        </w:r>
      </w:ins>
      <w:del w:id="9" w:author="Ericsson" w:date="2018-09-27T16:02:00Z">
        <w:r w:rsidRPr="00A470D9" w:rsidDel="007D0D4A">
          <w:delText>;</w:delText>
        </w:r>
      </w:del>
    </w:p>
    <w:p w14:paraId="60D4DFA6" w14:textId="77777777" w:rsidR="0020534D" w:rsidRPr="00A470D9" w:rsidRDefault="0020534D" w:rsidP="0020534D">
      <w:pPr>
        <w:pStyle w:val="B4"/>
      </w:pPr>
      <w:r w:rsidRPr="00A470D9">
        <w:rPr>
          <w:rFonts w:eastAsia="SimSun"/>
          <w:lang w:eastAsia="zh-CN"/>
        </w:rPr>
        <w:t>4</w:t>
      </w:r>
      <w:r w:rsidRPr="00A470D9">
        <w:t xml:space="preserve">&gt; </w:t>
      </w:r>
      <w:r w:rsidRPr="00A470D9">
        <w:rPr>
          <w:lang w:eastAsia="ko-KR"/>
        </w:rPr>
        <w:t>consider the stored SIB as valid for the cell;</w:t>
      </w:r>
    </w:p>
    <w:p w14:paraId="06480647" w14:textId="77777777" w:rsidR="000333C4" w:rsidRDefault="000333C4" w:rsidP="00AC7C19">
      <w:bookmarkStart w:id="10" w:name="_GoBack"/>
      <w:bookmarkEnd w:id="10"/>
    </w:p>
    <w:p w14:paraId="47AE3ED4" w14:textId="74B1821A" w:rsidR="00AC7C19" w:rsidRPr="004E1C92" w:rsidRDefault="00AC7C19" w:rsidP="00AC7C1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1" w:name="_Toc524434281"/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546C47">
        <w:rPr>
          <w:rFonts w:ascii="Times New Roman" w:hAnsi="Times New Roman" w:cs="Times New Roman"/>
          <w:lang w:val="en-US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C155C73" w14:textId="1EACB1B0" w:rsidR="000D64CF" w:rsidRDefault="000D64CF" w:rsidP="000D64CF">
      <w:bookmarkStart w:id="12" w:name="_Toc524434349"/>
      <w:bookmarkStart w:id="13" w:name="_Toc510018512"/>
      <w:bookmarkEnd w:id="11"/>
      <w:bookmarkEnd w:id="12"/>
      <w:bookmarkEnd w:id="13"/>
    </w:p>
    <w:sectPr w:rsidR="000D64CF" w:rsidSect="000D64CF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1E2F2" w14:textId="77777777" w:rsidR="00252FF6" w:rsidRDefault="00252FF6">
      <w:pPr>
        <w:spacing w:after="0"/>
      </w:pPr>
      <w:r>
        <w:separator/>
      </w:r>
    </w:p>
  </w:endnote>
  <w:endnote w:type="continuationSeparator" w:id="0">
    <w:p w14:paraId="1CD74AF3" w14:textId="77777777" w:rsidR="00252FF6" w:rsidRDefault="00252F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AC7C19" w:rsidRDefault="00AC7C1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4127B" w14:textId="77777777" w:rsidR="00252FF6" w:rsidRDefault="00252FF6">
      <w:pPr>
        <w:spacing w:after="0"/>
      </w:pPr>
      <w:r>
        <w:separator/>
      </w:r>
    </w:p>
  </w:footnote>
  <w:footnote w:type="continuationSeparator" w:id="0">
    <w:p w14:paraId="7B531C94" w14:textId="77777777" w:rsidR="00252FF6" w:rsidRDefault="00252F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AC7C19" w:rsidRDefault="00AC7C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14148DD"/>
    <w:multiLevelType w:val="hybridMultilevel"/>
    <w:tmpl w:val="B39A9DCC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4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1"/>
  </w:num>
  <w:num w:numId="32">
    <w:abstractNumId w:val="8"/>
  </w:num>
  <w:num w:numId="33">
    <w:abstractNumId w:val="90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7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2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9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</w:num>
  <w:num w:numId="70">
    <w:abstractNumId w:val="80"/>
  </w:num>
  <w:num w:numId="71">
    <w:abstractNumId w:val="80"/>
  </w:num>
  <w:num w:numId="72">
    <w:abstractNumId w:val="30"/>
  </w:num>
  <w:num w:numId="73">
    <w:abstractNumId w:val="82"/>
  </w:num>
  <w:num w:numId="74">
    <w:abstractNumId w:val="11"/>
  </w:num>
  <w:num w:numId="75">
    <w:abstractNumId w:val="80"/>
  </w:num>
  <w:num w:numId="76">
    <w:abstractNumId w:val="30"/>
  </w:num>
  <w:num w:numId="77">
    <w:abstractNumId w:val="82"/>
  </w:num>
  <w:num w:numId="78">
    <w:abstractNumId w:val="72"/>
  </w:num>
  <w:num w:numId="79">
    <w:abstractNumId w:val="50"/>
  </w:num>
  <w:num w:numId="80">
    <w:abstractNumId w:val="36"/>
  </w:num>
  <w:num w:numId="81">
    <w:abstractNumId w:val="86"/>
  </w:num>
  <w:num w:numId="82">
    <w:abstractNumId w:val="85"/>
  </w:num>
  <w:num w:numId="83">
    <w:abstractNumId w:val="68"/>
  </w:num>
  <w:num w:numId="84">
    <w:abstractNumId w:val="83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3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8"/>
  </w:num>
  <w:num w:numId="97">
    <w:abstractNumId w:val="78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1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6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8"/>
  </w:num>
  <w:num w:numId="114">
    <w:abstractNumId w:val="75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73F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716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3C4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5A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4CF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90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97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0D0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34D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89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2FF6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46CE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B4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C91"/>
    <w:rsid w:val="00310D9E"/>
    <w:rsid w:val="00310DAD"/>
    <w:rsid w:val="00310E8E"/>
    <w:rsid w:val="003110A8"/>
    <w:rsid w:val="00311B91"/>
    <w:rsid w:val="00311D09"/>
    <w:rsid w:val="00312525"/>
    <w:rsid w:val="003126B1"/>
    <w:rsid w:val="0031276B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3E24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4D0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A4B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75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47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3E73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9B2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4FB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5ED"/>
    <w:rsid w:val="00734A04"/>
    <w:rsid w:val="00734A5B"/>
    <w:rsid w:val="00734F85"/>
    <w:rsid w:val="007352F9"/>
    <w:rsid w:val="007356B7"/>
    <w:rsid w:val="00735710"/>
    <w:rsid w:val="00735734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14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4BD1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0D4A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173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8E2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4D57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6E0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C7C19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947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0C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9E4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A7D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466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54F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2D4B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BA9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3649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684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57A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5D75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3F9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AC7C1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5NUHHDQN7SK2-1476151046-32673</_dlc_DocId>
    <_dlc_DocIdUrl xmlns="f166a696-7b5b-4ccd-9f0c-ffde0cceec81">
      <Url>https://ericsson.sharepoint.com/sites/star/_layouts/15/DocIdRedir.aspx?ID=5NUHHDQN7SK2-1476151046-32673</Url>
      <Description>5NUHHDQN7SK2-1476151046-32673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DDCCD7-10BB-4671-AD11-66C5E39DB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E9C6C5E-5F0C-4D1D-B199-70F67F4ED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5012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17</cp:revision>
  <cp:lastPrinted>2017-05-08T10:55:00Z</cp:lastPrinted>
  <dcterms:created xsi:type="dcterms:W3CDTF">2018-09-24T19:38:00Z</dcterms:created>
  <dcterms:modified xsi:type="dcterms:W3CDTF">2018-09-27T14:03:00Z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9449e1e3-ca23-4680-b434-f9d55297e451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